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DFDD6" w14:textId="4FE6896C"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10</w:t>
      </w:r>
      <w:r w:rsidR="00252630">
        <w:rPr>
          <w:b/>
          <w:bCs/>
          <w:noProof/>
          <w:sz w:val="24"/>
        </w:rPr>
        <w:t>-e</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20</w:t>
      </w:r>
      <w:r w:rsidR="007B1574">
        <w:rPr>
          <w:b/>
          <w:bCs/>
          <w:i/>
          <w:noProof/>
          <w:sz w:val="28"/>
        </w:rPr>
        <w:t>05998</w:t>
      </w:r>
    </w:p>
    <w:p w14:paraId="06EFB710" w14:textId="752B0AE8" w:rsidR="00324A06" w:rsidRPr="001C568A" w:rsidRDefault="00252630" w:rsidP="00324A06">
      <w:pPr>
        <w:pStyle w:val="CRCoverPage"/>
        <w:outlineLvl w:val="0"/>
        <w:rPr>
          <w:b/>
          <w:noProof/>
          <w:sz w:val="24"/>
          <w:lang w:val="en-US"/>
        </w:rPr>
      </w:pPr>
      <w:r>
        <w:rPr>
          <w:b/>
          <w:noProof/>
          <w:sz w:val="24"/>
        </w:rPr>
        <w:t>Elbonia</w:t>
      </w:r>
      <w:r w:rsidR="00324A06" w:rsidRPr="00800E83">
        <w:rPr>
          <w:b/>
          <w:noProof/>
          <w:sz w:val="24"/>
        </w:rPr>
        <w:t xml:space="preserve">, </w:t>
      </w:r>
      <w:r w:rsidR="0075520A">
        <w:rPr>
          <w:b/>
          <w:noProof/>
          <w:sz w:val="24"/>
        </w:rPr>
        <w:t>01</w:t>
      </w:r>
      <w:r w:rsidR="00324A06" w:rsidRPr="00800E83">
        <w:rPr>
          <w:b/>
          <w:noProof/>
          <w:sz w:val="24"/>
        </w:rPr>
        <w:t xml:space="preserve"> </w:t>
      </w:r>
      <w:r w:rsidR="00324A06">
        <w:rPr>
          <w:b/>
          <w:noProof/>
          <w:sz w:val="24"/>
        </w:rPr>
        <w:t>–</w:t>
      </w:r>
      <w:r w:rsidR="00324A06" w:rsidRPr="00800E83">
        <w:rPr>
          <w:b/>
          <w:noProof/>
          <w:sz w:val="24"/>
        </w:rPr>
        <w:t xml:space="preserve"> </w:t>
      </w:r>
      <w:r w:rsidR="0075520A">
        <w:rPr>
          <w:b/>
          <w:noProof/>
          <w:sz w:val="24"/>
        </w:rPr>
        <w:t>1</w:t>
      </w:r>
      <w:r w:rsidR="00466DC4">
        <w:rPr>
          <w:b/>
          <w:noProof/>
          <w:sz w:val="24"/>
        </w:rPr>
        <w:t>2</w:t>
      </w:r>
      <w:r w:rsidR="00324A06">
        <w:rPr>
          <w:b/>
          <w:noProof/>
          <w:sz w:val="24"/>
        </w:rPr>
        <w:t xml:space="preserve"> </w:t>
      </w:r>
      <w:r w:rsidR="0075520A">
        <w:rPr>
          <w:b/>
          <w:noProof/>
          <w:sz w:val="24"/>
        </w:rPr>
        <w:t>June</w:t>
      </w:r>
      <w:r w:rsidR="00324A06" w:rsidRPr="00800E83">
        <w:rPr>
          <w:b/>
          <w:noProof/>
          <w:sz w:val="24"/>
        </w:rPr>
        <w:t xml:space="preserve"> 20</w:t>
      </w:r>
      <w:r w:rsidR="00ED02C1">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B41152F" w:rsidR="001E41F3" w:rsidRPr="00410371" w:rsidRDefault="00D62CA3" w:rsidP="00E13F3D">
            <w:pPr>
              <w:pStyle w:val="CRCoverPage"/>
              <w:spacing w:after="0"/>
              <w:jc w:val="right"/>
              <w:rPr>
                <w:b/>
                <w:noProof/>
                <w:sz w:val="28"/>
              </w:rPr>
            </w:pPr>
            <w:fldSimple w:instr=" DOCPROPERTY  Spec#  \* MERGEFORMAT ">
              <w:r w:rsidR="00533EBC">
                <w:rPr>
                  <w:b/>
                  <w:noProof/>
                  <w:sz w:val="28"/>
                </w:rPr>
                <w:t>38.300</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6CC3B549" w:rsidR="001E41F3" w:rsidRPr="00410371" w:rsidRDefault="00D62CA3" w:rsidP="00547111">
            <w:pPr>
              <w:pStyle w:val="CRCoverPage"/>
              <w:spacing w:after="0"/>
              <w:rPr>
                <w:noProof/>
              </w:rPr>
            </w:pPr>
            <w:fldSimple w:instr=" DOCPROPERTY  Cr#  \* MERGEFORMAT ">
              <w:r w:rsidR="00F17CA1">
                <w:rPr>
                  <w:b/>
                  <w:noProof/>
                  <w:sz w:val="28"/>
                </w:rPr>
                <w:t>0243</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D62CA3"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5DD9C8EF"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533EBC">
                <w:rPr>
                  <w:b/>
                  <w:noProof/>
                  <w:sz w:val="28"/>
                </w:rPr>
                <w:t>16.1.0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1CF482B6" w:rsidR="00F25D98" w:rsidRDefault="00D62CA3"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3482E769" w:rsidR="00F25D98" w:rsidRDefault="00D62CA3"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2CD2B3A8" w:rsidR="001E41F3" w:rsidRDefault="00533EBC" w:rsidP="00324A06">
            <w:pPr>
              <w:pStyle w:val="CRCoverPage"/>
              <w:spacing w:before="20" w:after="20"/>
              <w:ind w:left="100"/>
              <w:rPr>
                <w:noProof/>
              </w:rPr>
            </w:pPr>
            <w:r>
              <w:t xml:space="preserve">Stage 2 </w:t>
            </w:r>
            <w:proofErr w:type="spellStart"/>
            <w:r>
              <w:t>Cleanup</w:t>
            </w:r>
            <w:proofErr w:type="spellEnd"/>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9D26235" w:rsidR="001E41F3" w:rsidRDefault="00324A06" w:rsidP="00324A06">
            <w:pPr>
              <w:pStyle w:val="CRCoverPage"/>
              <w:spacing w:before="20" w:after="20"/>
              <w:ind w:left="100"/>
              <w:rPr>
                <w:noProof/>
              </w:rPr>
            </w:pPr>
            <w:r w:rsidRPr="00500159">
              <w:rPr>
                <w:noProof/>
              </w:rPr>
              <w:t>Nokia</w:t>
            </w:r>
            <w:r w:rsidR="00533EBC">
              <w:rPr>
                <w:noProof/>
              </w:rPr>
              <w:t xml:space="preserve"> (Rapporteur)</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E8F4A66" w14:textId="2A8AA0CD" w:rsidR="001E41F3" w:rsidRDefault="00A858B2" w:rsidP="00324A06">
            <w:pPr>
              <w:pStyle w:val="CRCoverPage"/>
              <w:spacing w:before="20" w:after="20"/>
              <w:ind w:left="100"/>
            </w:pPr>
            <w:r w:rsidRPr="009D3E0C">
              <w:t>NR_unlic-Core</w:t>
            </w:r>
            <w:r w:rsidR="000B1E69">
              <w:t>;</w:t>
            </w:r>
          </w:p>
          <w:p w14:paraId="0BE73136" w14:textId="2347AD4B" w:rsidR="00A858B2" w:rsidRDefault="00437273" w:rsidP="00324A06">
            <w:pPr>
              <w:pStyle w:val="CRCoverPage"/>
              <w:spacing w:before="20" w:after="20"/>
              <w:ind w:left="100"/>
            </w:pPr>
            <w:r w:rsidRPr="00AE3A2C">
              <w:t>NR_IAB-Core</w:t>
            </w:r>
            <w:r w:rsidR="000B1E69">
              <w:t>;</w:t>
            </w:r>
          </w:p>
          <w:p w14:paraId="5B3D8A95" w14:textId="0FCFE167" w:rsidR="00437273" w:rsidRDefault="00F60E9E" w:rsidP="00324A06">
            <w:pPr>
              <w:pStyle w:val="CRCoverPage"/>
              <w:spacing w:before="20" w:after="20"/>
              <w:ind w:left="100"/>
              <w:rPr>
                <w:noProof/>
              </w:rPr>
            </w:pPr>
            <w:r w:rsidRPr="00D84D15">
              <w:t>NR_IIOT-Core</w:t>
            </w:r>
            <w:r w:rsidR="000B1E69">
              <w:t>.</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23C16DFA" w:rsidR="001E41F3" w:rsidRDefault="00324A06" w:rsidP="00324A06">
            <w:pPr>
              <w:pStyle w:val="CRCoverPage"/>
              <w:spacing w:before="20" w:after="20"/>
              <w:ind w:left="100"/>
              <w:rPr>
                <w:noProof/>
              </w:rPr>
            </w:pPr>
            <w:r>
              <w:t>20</w:t>
            </w:r>
            <w:r w:rsidR="007066A2">
              <w:t>20</w:t>
            </w:r>
            <w:r>
              <w:t>-</w:t>
            </w:r>
            <w:r w:rsidR="007066A2">
              <w:t>0</w:t>
            </w:r>
            <w:r w:rsidR="00AC5A3B">
              <w:t>6</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279CA86A" w:rsidR="001E41F3" w:rsidRDefault="00D62CA3" w:rsidP="00324A06">
            <w:pPr>
              <w:pStyle w:val="CRCoverPage"/>
              <w:spacing w:before="20" w:after="20"/>
              <w:ind w:left="100" w:right="-609"/>
              <w:rPr>
                <w:b/>
                <w:noProof/>
              </w:rPr>
            </w:pPr>
            <w:fldSimple w:instr=" DOCPROPERTY  Cat  \* MERGEFORMAT ">
              <w:r w:rsidR="00533EBC">
                <w:rPr>
                  <w:b/>
                  <w:noProof/>
                </w:rPr>
                <w:t>F</w:t>
              </w:r>
            </w:fldSimple>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7125DC3A" w:rsidR="001E41F3" w:rsidRDefault="00D62CA3" w:rsidP="00324A06">
            <w:pPr>
              <w:pStyle w:val="CRCoverPage"/>
              <w:spacing w:before="20" w:after="20"/>
              <w:ind w:left="100"/>
              <w:rPr>
                <w:noProof/>
              </w:rPr>
            </w:pPr>
            <w:fldSimple w:instr=" DOCPROPERTY  Release  \* MERGEFORMAT ">
              <w:r w:rsidR="00D24991">
                <w:rPr>
                  <w:noProof/>
                </w:rPr>
                <w:t>Rel</w:t>
              </w:r>
              <w:r w:rsidR="00A27479">
                <w:rPr>
                  <w:noProof/>
                </w:rPr>
                <w:t>-</w:t>
              </w:r>
            </w:fldSimple>
            <w:r w:rsidR="00C912C5">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5D0CBA58" w:rsidR="001E41F3" w:rsidRDefault="00533EBC" w:rsidP="00E92965">
            <w:pPr>
              <w:pStyle w:val="CRCoverPage"/>
              <w:spacing w:before="20" w:after="80"/>
              <w:ind w:left="102"/>
              <w:rPr>
                <w:noProof/>
              </w:rPr>
            </w:pPr>
            <w:r>
              <w:rPr>
                <w:noProof/>
              </w:rPr>
              <w:t>All FFSs and Edit</w:t>
            </w:r>
            <w:r w:rsidR="00E92965">
              <w:rPr>
                <w:noProof/>
              </w:rPr>
              <w:t>or’s Notes need to be removed.</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F90C37" w14:textId="350A2F40" w:rsidR="00324A06" w:rsidRDefault="00E92965" w:rsidP="00E92965">
            <w:pPr>
              <w:pStyle w:val="CRCoverPage"/>
              <w:spacing w:before="20" w:after="80"/>
              <w:ind w:left="100"/>
              <w:rPr>
                <w:noProof/>
              </w:rPr>
            </w:pPr>
            <w:r>
              <w:rPr>
                <w:noProof/>
              </w:rPr>
              <w:t>All FFSs and Editor’s Notes need are removed.</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60A30705" w:rsidR="00324A06" w:rsidRDefault="00533EBC" w:rsidP="00324A06">
            <w:pPr>
              <w:pStyle w:val="CRCoverPage"/>
              <w:spacing w:after="0"/>
              <w:ind w:left="100"/>
              <w:rPr>
                <w:noProof/>
              </w:rPr>
            </w:pPr>
            <w:r>
              <w:rPr>
                <w:noProof/>
              </w:rPr>
              <w:t>FFS and Editor’s Notes remain.</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1B62500E" w:rsidR="00324A06" w:rsidRDefault="00F60E9E" w:rsidP="00324A06">
            <w:pPr>
              <w:pStyle w:val="CRCoverPage"/>
              <w:spacing w:before="20" w:after="20"/>
              <w:ind w:left="102"/>
              <w:rPr>
                <w:noProof/>
              </w:rPr>
            </w:pPr>
            <w:r>
              <w:rPr>
                <w:noProof/>
              </w:rPr>
              <w:t>4.7.3.3, 5.6.1, 10.2, 10.3, 16.1.3, 16.8</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548D99CB" w:rsidR="00324A06" w:rsidRDefault="00533EBC"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69512D1F" w:rsidR="00324A06" w:rsidRDefault="00324A06"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5751E48D" w:rsidR="00324A06" w:rsidRDefault="00533EBC"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6A3CE416"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BB9CCF6" w:rsidR="00324A06" w:rsidRDefault="00533EBC"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3D071A6D"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0ABF1456" w14:textId="77777777" w:rsidR="002C1364" w:rsidRPr="00653C72" w:rsidRDefault="002C1364" w:rsidP="002C1364">
      <w:pPr>
        <w:pStyle w:val="Heading4"/>
      </w:pPr>
      <w:bookmarkStart w:id="2" w:name="_Toc37231845"/>
      <w:bookmarkStart w:id="3" w:name="_Toc37231883"/>
      <w:r w:rsidRPr="00653C72">
        <w:t>4.7.3.3</w:t>
      </w:r>
      <w:r w:rsidRPr="00653C72">
        <w:tab/>
        <w:t>Uplink Scheduling Latency</w:t>
      </w:r>
      <w:bookmarkEnd w:id="2"/>
    </w:p>
    <w:p w14:paraId="5F7BDE03" w14:textId="72EF01D8" w:rsidR="002C1364" w:rsidRPr="00653C72" w:rsidDel="00F60E9E" w:rsidRDefault="002C1364" w:rsidP="002C1364">
      <w:pPr>
        <w:ind w:left="288" w:firstLine="288"/>
        <w:rPr>
          <w:del w:id="4" w:author="Benoist" w:date="2020-05-28T08:30:00Z"/>
          <w:rFonts w:cs="Arial"/>
          <w:b/>
        </w:rPr>
      </w:pPr>
      <w:del w:id="5" w:author="Benoist" w:date="2020-05-28T08:30:00Z">
        <w:r w:rsidRPr="00653C72" w:rsidDel="00F60E9E">
          <w:rPr>
            <w:rFonts w:cs="Arial"/>
          </w:rPr>
          <w:delText>Editor’s Note: Brief description of problem needs to be added</w:delText>
        </w:r>
      </w:del>
    </w:p>
    <w:p w14:paraId="2E0110D4" w14:textId="5626A45E" w:rsidR="002C1364" w:rsidRPr="00653C72" w:rsidDel="00F60E9E" w:rsidRDefault="002C1364" w:rsidP="002C1364">
      <w:pPr>
        <w:rPr>
          <w:del w:id="6" w:author="Benoist" w:date="2020-05-28T08:30:00Z"/>
        </w:rPr>
      </w:pPr>
    </w:p>
    <w:p w14:paraId="79EF5287" w14:textId="77777777" w:rsidR="002C1364" w:rsidRPr="00653C72" w:rsidRDefault="002C1364" w:rsidP="002C1364">
      <w:r w:rsidRPr="00653C72">
        <w:t>The IAB-node can reduce UL scheduling latency through pre-emptive signalling of BSR to its parent node. The IAB-node can send the pre-emptive BSR based on UL grants it has provided to child nodes and/or UEs, or based on BSRs it has received from child nodes or UEs (Figure 4.7.3-3). The pre-emptive BSR conveys the data expected rather than the data buffered.</w:t>
      </w:r>
    </w:p>
    <w:p w14:paraId="6D3E0A1D" w14:textId="77777777" w:rsidR="002C1364" w:rsidRPr="00653C72" w:rsidRDefault="00F17CA1" w:rsidP="002C1364">
      <w:pPr>
        <w:pStyle w:val="TH"/>
      </w:pPr>
      <w:r w:rsidRPr="00653C72">
        <w:rPr>
          <w:noProof/>
        </w:rPr>
        <w:object w:dxaOrig="7606" w:dyaOrig="5806" w14:anchorId="09CCCA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4.65pt;height:178.65pt;mso-width-percent:0;mso-height-percent:0;mso-width-percent:0;mso-height-percent:0" o:ole="">
            <v:imagedata r:id="rId18" o:title=""/>
          </v:shape>
          <o:OLEObject Type="Embed" ProgID="Visio.Drawing.15" ShapeID="_x0000_i1025" DrawAspect="Content" ObjectID="_1652195379" r:id="rId19"/>
        </w:object>
      </w:r>
    </w:p>
    <w:p w14:paraId="0016EB28" w14:textId="77777777" w:rsidR="002C1364" w:rsidRPr="00653C72" w:rsidRDefault="002C1364" w:rsidP="002C1364">
      <w:pPr>
        <w:pStyle w:val="TF"/>
        <w:spacing w:after="60"/>
        <w:ind w:left="2977" w:hanging="2977"/>
      </w:pPr>
      <w:r w:rsidRPr="00653C72">
        <w:t>Figure 4.7.3-3: Scheduling of BSR in IAB:</w:t>
      </w:r>
    </w:p>
    <w:p w14:paraId="0A48114F" w14:textId="77777777" w:rsidR="002C1364" w:rsidRPr="00653C72" w:rsidRDefault="002C1364" w:rsidP="002C1364">
      <w:pPr>
        <w:pStyle w:val="TF"/>
        <w:ind w:left="2977"/>
        <w:jc w:val="left"/>
      </w:pPr>
      <w:r w:rsidRPr="00653C72">
        <w:t>a) regular BSR based on buffered data,</w:t>
      </w:r>
      <w:r w:rsidRPr="00653C72">
        <w:br/>
        <w:t>b) pre-emptive BSR based on UL grant,</w:t>
      </w:r>
      <w:r w:rsidRPr="00653C72">
        <w:br/>
        <w:t>c) pre-emptive BSR based on reception of regular BSR</w:t>
      </w:r>
    </w:p>
    <w:p w14:paraId="3FCA01FF" w14:textId="77777777" w:rsidR="002C1364" w:rsidRPr="00AB51C5" w:rsidRDefault="002C1364" w:rsidP="002C136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4D57019" w14:textId="77777777" w:rsidR="00DF0FEB" w:rsidRPr="00653C72" w:rsidRDefault="00DF0FEB" w:rsidP="00DF0FEB">
      <w:pPr>
        <w:pStyle w:val="Heading3"/>
      </w:pPr>
      <w:r w:rsidRPr="00653C72">
        <w:t>5.6.1</w:t>
      </w:r>
      <w:r w:rsidRPr="00653C72">
        <w:tab/>
        <w:t>Overview</w:t>
      </w:r>
      <w:bookmarkEnd w:id="3"/>
    </w:p>
    <w:p w14:paraId="4B3A518A" w14:textId="77777777" w:rsidR="00DF0FEB" w:rsidRPr="00653C72" w:rsidRDefault="00DF0FEB" w:rsidP="00DF0FEB">
      <w:r w:rsidRPr="00653C72">
        <w:t>NR Radio Access operating with shared spectrum channel access can operate in different modes where either PCell, PSCell, or SCells can be in shared spectrum and an SCell may or may not be configured with uplink.</w:t>
      </w:r>
    </w:p>
    <w:p w14:paraId="1756E889" w14:textId="77777777" w:rsidR="00DF0FEB" w:rsidRPr="00653C72" w:rsidRDefault="00DF0FEB" w:rsidP="00DF0FEB">
      <w:r w:rsidRPr="00653C72">
        <w:t>The gNB operates in either dynamic or semi-static channel access mode as described in TS 37.213 [37]. In both channel access modes,</w:t>
      </w:r>
      <w:r w:rsidRPr="00653C72">
        <w:rPr>
          <w:u w:val="single"/>
        </w:rPr>
        <w:t xml:space="preserve"> </w:t>
      </w:r>
      <w:r w:rsidRPr="00653C72">
        <w:t xml:space="preserve">the gNB </w:t>
      </w:r>
      <w:r w:rsidRPr="00653C72">
        <w:rPr>
          <w:lang w:eastAsia="zh-CN"/>
        </w:rPr>
        <w:t xml:space="preserve">and UE may </w:t>
      </w:r>
      <w:r w:rsidRPr="00653C72">
        <w:t>appl</w:t>
      </w:r>
      <w:r w:rsidRPr="00653C72">
        <w:rPr>
          <w:lang w:eastAsia="zh-CN"/>
        </w:rPr>
        <w:t>y</w:t>
      </w:r>
      <w:r w:rsidRPr="00653C72">
        <w:t xml:space="preserve"> Listen-Before-Talk (LBT) before performing a transmission on a cell configured with shared spectrum channel access. When LBT is applied, the transmitter listens to/senses the channel to determine whether the channel is free or busy and performs transmission only </w:t>
      </w:r>
      <w:r w:rsidRPr="00653C72">
        <w:rPr>
          <w:lang w:eastAsia="ko-KR"/>
        </w:rPr>
        <w:t>if the channel is sensed free.</w:t>
      </w:r>
    </w:p>
    <w:p w14:paraId="7C239B98" w14:textId="77777777" w:rsidR="00DF0FEB" w:rsidRPr="00653C72" w:rsidRDefault="00DF0FEB" w:rsidP="00DF0FEB">
      <w:r w:rsidRPr="00653C72">
        <w:t xml:space="preserve">When the UE detects consistent uplink LBT failures, it takes actions as specified in TS 38.321 [6]. The detection is per Bandwidth Part (BWP) and based on all uplink transmissions within this BWP. When consistent uplink LBT failures are detected on SCell(s), the UE reports this to the corresponding gNB (MN for MCG, SN for SCG) via MAC CE on a different serving cell than the SCell(s) where the failures were detected. If no resources are available to transmit the MAC CE, a Scheduling Request (SR) can be transmitted by the UE. When consistent uplink LBT failures are detected on SpCell, the UE switches to another UL BWP with configured RACH resources on that cell, initiates RACH, and reports the failure via MAC CE. When multiple UL BWPs are available for switching, it is up to the UE implementation which one to select. For PSCell, if consistent uplink LBT failures are detected on all the UL BWPs with configured RACH resources, the UE declares SCG RLF and reports the failure to the MN via </w:t>
      </w:r>
      <w:r w:rsidRPr="00653C72">
        <w:rPr>
          <w:i/>
          <w:iCs/>
        </w:rPr>
        <w:t>SCGFailureInformation.</w:t>
      </w:r>
      <w:r w:rsidRPr="00653C72">
        <w:t xml:space="preserve"> For PCell, if the uplink LBT failures are detected on all the UL BWP(s) with configured RACH resources, the UE declares RLF.</w:t>
      </w:r>
    </w:p>
    <w:p w14:paraId="7D150F86" w14:textId="049BD6E7" w:rsidR="00DF0FEB" w:rsidRPr="00653C72" w:rsidDel="00F60E9E" w:rsidRDefault="00DF0FEB" w:rsidP="00DF0FEB">
      <w:pPr>
        <w:pStyle w:val="EditorsNote"/>
        <w:rPr>
          <w:del w:id="7" w:author="Benoist" w:date="2020-05-28T08:30:00Z"/>
          <w:lang w:eastAsia="zh-CN"/>
        </w:rPr>
      </w:pPr>
      <w:del w:id="8" w:author="Benoist" w:date="2020-05-28T08:30:00Z">
        <w:r w:rsidRPr="00653C72" w:rsidDel="00F60E9E">
          <w:rPr>
            <w:lang w:eastAsia="zh-CN"/>
          </w:rPr>
          <w:delText>Editor’s Note: It is FFS whether and where to capture NR-U deployment scenarios (e.g. in this section or Annex).</w:delText>
        </w:r>
      </w:del>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C538EE1" w14:textId="77777777" w:rsidR="0086151E" w:rsidRPr="00653C72" w:rsidRDefault="0086151E" w:rsidP="0086151E">
      <w:pPr>
        <w:pStyle w:val="Heading2"/>
      </w:pPr>
      <w:bookmarkStart w:id="9" w:name="_Toc20388010"/>
      <w:bookmarkStart w:id="10" w:name="_Toc29376090"/>
      <w:bookmarkStart w:id="11" w:name="_Toc37231987"/>
      <w:r w:rsidRPr="00653C72">
        <w:t>10.2</w:t>
      </w:r>
      <w:r w:rsidRPr="00653C72">
        <w:tab/>
        <w:t>Downlink Scheduling</w:t>
      </w:r>
      <w:bookmarkEnd w:id="9"/>
      <w:bookmarkEnd w:id="10"/>
      <w:bookmarkEnd w:id="11"/>
    </w:p>
    <w:p w14:paraId="0C9D3D29" w14:textId="77777777" w:rsidR="0086151E" w:rsidRPr="00653C72" w:rsidRDefault="0086151E" w:rsidP="0086151E">
      <w:r w:rsidRPr="00653C72">
        <w:t xml:space="preserve">In the downlink, the gNB can dynamically allocate resources to UEs via the C-RNTI on </w:t>
      </w:r>
      <w:r w:rsidRPr="00653C72">
        <w:rPr>
          <w:lang w:eastAsia="ko-KR"/>
        </w:rPr>
        <w:t>PDCCH(s)</w:t>
      </w:r>
      <w:r w:rsidRPr="00653C72">
        <w:t xml:space="preserve">. A UE always monitors the </w:t>
      </w:r>
      <w:r w:rsidRPr="00653C72">
        <w:rPr>
          <w:lang w:eastAsia="ko-KR"/>
        </w:rPr>
        <w:t>PDCCH</w:t>
      </w:r>
      <w:r w:rsidRPr="00653C72">
        <w:t>(s) in order to find possible assignments when its downlink reception is enabled (activity governed by DRX when configured). When CA is configured, the same C-RNTI applies to all serving cells.</w:t>
      </w:r>
    </w:p>
    <w:p w14:paraId="07400532" w14:textId="77777777" w:rsidR="0086151E" w:rsidRPr="00653C72" w:rsidRDefault="0086151E" w:rsidP="0086151E">
      <w:r w:rsidRPr="00653C72">
        <w:t>The gNB may pre-empt an ongoing PDSCH transmission to one UE with a latency-critical transmission to another UE. The gNB can configure UEs to monitor interrupted transmission indications using INT-RNTI on a PDCCH. If a UE receives the interrupted transmission indication, the UE may assume that no useful information to that UE was carried by the resource elements included in the indication, even if some of those resource elements were already scheduled to this UE.</w:t>
      </w:r>
    </w:p>
    <w:p w14:paraId="3E140497" w14:textId="77777777" w:rsidR="0086151E" w:rsidRPr="00653C72" w:rsidRDefault="0086151E" w:rsidP="0086151E">
      <w:r w:rsidRPr="00653C72">
        <w:t>In addition, with Semi-Persistent Scheduling (SPS), the gNB can allocate downlink resources for the initial HARQ transmissions to UEs: RRC defines the periodicity of the configured downlink assignments while PDCCH addressed to CS-RNTI can either signal and activate the configured downlink assignment, or deactivate it; i.e. a PDCCH addressed to CS-RNTI indicates that the downlink assignment can be implicitly reused according to the periodicity defined by RRC, until deactivated.</w:t>
      </w:r>
    </w:p>
    <w:p w14:paraId="2100DBE4" w14:textId="77777777" w:rsidR="0086151E" w:rsidRPr="00653C72" w:rsidRDefault="0086151E" w:rsidP="0086151E">
      <w:pPr>
        <w:pStyle w:val="NO"/>
      </w:pPr>
      <w:r w:rsidRPr="00653C72">
        <w:t>NOTE:</w:t>
      </w:r>
      <w:r w:rsidRPr="00653C72">
        <w:tab/>
        <w:t>When required, retransmissions are explicitly scheduled on PDCCH(s).</w:t>
      </w:r>
    </w:p>
    <w:p w14:paraId="390074CC" w14:textId="77777777" w:rsidR="0086151E" w:rsidRPr="00653C72" w:rsidRDefault="0086151E" w:rsidP="0086151E">
      <w:r w:rsidRPr="00653C72">
        <w:t>The dynamically allocated downlink reception overrides the configured downlink assignment in the same serving cell, if they overlap in time. Otherwise a downlink reception according to the configured downlink assignment is assumed, if activated.</w:t>
      </w:r>
    </w:p>
    <w:p w14:paraId="618D8E13" w14:textId="77777777" w:rsidR="0086151E" w:rsidRPr="00653C72" w:rsidRDefault="0086151E" w:rsidP="0086151E">
      <w:r w:rsidRPr="00653C72">
        <w:t>The UE may be configured with up to 8 active configured downlink assignments for a given BWP of a serving cell. When more than one is configured:</w:t>
      </w:r>
    </w:p>
    <w:p w14:paraId="0E905230" w14:textId="77777777" w:rsidR="0086151E" w:rsidRPr="00653C72" w:rsidRDefault="0086151E" w:rsidP="0086151E">
      <w:pPr>
        <w:pStyle w:val="B1"/>
      </w:pPr>
      <w:r w:rsidRPr="00653C72">
        <w:t>-</w:t>
      </w:r>
      <w:r w:rsidRPr="00653C72">
        <w:tab/>
        <w:t>The network decides which of these configured downlink assignments are active at a time (including all of them); and</w:t>
      </w:r>
    </w:p>
    <w:p w14:paraId="51ADA266" w14:textId="77777777" w:rsidR="0086151E" w:rsidRPr="00653C72" w:rsidRDefault="0086151E" w:rsidP="0086151E">
      <w:pPr>
        <w:pStyle w:val="B1"/>
      </w:pPr>
      <w:r w:rsidRPr="00653C72">
        <w:t>-</w:t>
      </w:r>
      <w:r w:rsidRPr="00653C72">
        <w:tab/>
        <w:t>Each configured downlink assignment is activated separately using a DCI command and deactivation of configured downlink assignments is done using a DCI command, which can either deactivate a single configured downlink assignment or multiple configured downlink assignments jointly.</w:t>
      </w:r>
    </w:p>
    <w:p w14:paraId="0D3C0E48" w14:textId="57B99B35" w:rsidR="0086151E" w:rsidRPr="00653C72" w:rsidDel="00F60E9E" w:rsidRDefault="0086151E" w:rsidP="0086151E">
      <w:pPr>
        <w:pStyle w:val="EditorsNote"/>
        <w:rPr>
          <w:del w:id="12" w:author="Benoist" w:date="2020-05-28T08:30:00Z"/>
          <w:rFonts w:eastAsia="SimSun"/>
          <w:color w:val="auto"/>
          <w:lang w:eastAsia="zh-CN"/>
        </w:rPr>
      </w:pPr>
      <w:del w:id="13" w:author="Benoist" w:date="2020-05-28T08:30:00Z">
        <w:r w:rsidRPr="00653C72" w:rsidDel="00F60E9E">
          <w:rPr>
            <w:rFonts w:eastAsia="SimSun"/>
            <w:color w:val="auto"/>
            <w:lang w:eastAsia="zh-CN"/>
          </w:rPr>
          <w:delText>Editor’s note: FFS whether there are other restrictions of how many SPS configurations are supported, e.g. per cell / per UE.</w:delText>
        </w:r>
      </w:del>
    </w:p>
    <w:p w14:paraId="591B586D" w14:textId="77777777" w:rsidR="00187539" w:rsidRPr="00AB51C5" w:rsidRDefault="00187539" w:rsidP="0018753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4" w:name="_Toc20388055"/>
      <w:bookmarkStart w:id="15" w:name="_Toc29376135"/>
      <w:bookmarkStart w:id="16" w:name="_Toc37232032"/>
      <w:r>
        <w:rPr>
          <w:i/>
          <w:noProof/>
        </w:rPr>
        <w:t>Next Modified Subclause</w:t>
      </w:r>
    </w:p>
    <w:p w14:paraId="418D7279" w14:textId="77777777" w:rsidR="001F45C4" w:rsidRPr="00653C72" w:rsidRDefault="001F45C4" w:rsidP="001F45C4">
      <w:pPr>
        <w:pStyle w:val="Heading2"/>
      </w:pPr>
      <w:bookmarkStart w:id="17" w:name="_Toc37231988"/>
      <w:r w:rsidRPr="00653C72">
        <w:t>10.3</w:t>
      </w:r>
      <w:r w:rsidRPr="00653C72">
        <w:tab/>
        <w:t>Uplink Scheduling</w:t>
      </w:r>
      <w:bookmarkEnd w:id="17"/>
    </w:p>
    <w:p w14:paraId="6A6D52C3" w14:textId="77777777" w:rsidR="001F45C4" w:rsidRPr="00653C72" w:rsidRDefault="001F45C4" w:rsidP="001F45C4">
      <w:r w:rsidRPr="00653C72">
        <w:t xml:space="preserve">In the uplink, the gNB can dynamically allocate resources to UEs via the C-RNTI on </w:t>
      </w:r>
      <w:r w:rsidRPr="00653C72">
        <w:rPr>
          <w:lang w:eastAsia="ko-KR"/>
        </w:rPr>
        <w:t>PDCCH(s)</w:t>
      </w:r>
      <w:r w:rsidRPr="00653C72">
        <w:t xml:space="preserve">. A UE always monitors the </w:t>
      </w:r>
      <w:r w:rsidRPr="00653C72">
        <w:rPr>
          <w:lang w:eastAsia="ko-KR"/>
        </w:rPr>
        <w:t>PDCCH</w:t>
      </w:r>
      <w:r w:rsidRPr="00653C72">
        <w:t>(s) in order to find possible grants for uplink transmission when its downlink reception is enabled (activity governed by DRX when configured). When CA is configured, the same C-RNTI applies to all serving cells.</w:t>
      </w:r>
    </w:p>
    <w:p w14:paraId="7F0CF5A0" w14:textId="77777777" w:rsidR="001F45C4" w:rsidRPr="00653C72" w:rsidRDefault="001F45C4" w:rsidP="001F45C4">
      <w:r w:rsidRPr="00653C72">
        <w:t>The gNB may cancel a PUSCH transmission, or a repetition of a PUSCH transmission, or an SRS transmission of a UE for another UE with a latency-critical transmission. The gNB can configure UEs to monitor cancelled transmission indications using CI-RNTI on a PDCCH. If a UE receives the cancelled transmission indication, the UE shall cancel the PUSCH transmission from the earliest symbol overlapped with the resource or the SRS transmission overlapped with the resource indicated by cancellation (see clause 11.2A of TS 38.213 [38]).</w:t>
      </w:r>
    </w:p>
    <w:p w14:paraId="2F3805D2" w14:textId="77777777" w:rsidR="001F45C4" w:rsidRPr="00653C72" w:rsidRDefault="001F45C4" w:rsidP="001F45C4">
      <w:r w:rsidRPr="00653C72">
        <w:t>In addition, with Configured Grants, the gNB can allocate uplink resources for the initial HARQ transmissions and HARQ retransmissions to UEs. Two types of configured uplink grants are defined:</w:t>
      </w:r>
    </w:p>
    <w:p w14:paraId="13440529" w14:textId="77777777" w:rsidR="001F45C4" w:rsidRPr="00653C72" w:rsidRDefault="001F45C4" w:rsidP="001F45C4">
      <w:pPr>
        <w:pStyle w:val="B1"/>
      </w:pPr>
      <w:r w:rsidRPr="00653C72">
        <w:t>-</w:t>
      </w:r>
      <w:r w:rsidRPr="00653C72">
        <w:tab/>
        <w:t>With Type 1, RRC directly provides the configured uplink grant (including the periodicity).</w:t>
      </w:r>
    </w:p>
    <w:p w14:paraId="3386AE64" w14:textId="77777777" w:rsidR="001F45C4" w:rsidRPr="00653C72" w:rsidRDefault="001F45C4" w:rsidP="001F45C4">
      <w:pPr>
        <w:pStyle w:val="B1"/>
      </w:pPr>
      <w:r w:rsidRPr="00653C72">
        <w:t>-</w:t>
      </w:r>
      <w:r w:rsidRPr="00653C72">
        <w:tab/>
        <w:t>With Type 2, RRC defines the periodicity of the configured uplink grant while PDCCH addressed to CS-RNTI can either signal and activate the configured uplink grant, or deactivate it; i.e. a PDCCH addressed to CS-RNTI indicates that the uplink grant can be implicitly reused according to the periodicity defined by RRC, until deactivated.</w:t>
      </w:r>
    </w:p>
    <w:p w14:paraId="50DD0A85" w14:textId="77777777" w:rsidR="001F45C4" w:rsidRPr="00653C72" w:rsidRDefault="001F45C4" w:rsidP="001F45C4">
      <w:r w:rsidRPr="00653C72">
        <w:t>If the UE is not configured with enhanced intra-UE overlapping resources prioritization, the dynamically allocated uplink transmission overrides the configured uplink grant in the same serving cell, if they overlap in time. Otherwise an uplink transmission according to the configured uplink grant is assumed, if activated.</w:t>
      </w:r>
    </w:p>
    <w:p w14:paraId="4AE96223" w14:textId="77777777" w:rsidR="001F45C4" w:rsidRPr="00653C72" w:rsidRDefault="001F45C4" w:rsidP="001F45C4">
      <w:r w:rsidRPr="00653C72">
        <w:t xml:space="preserve">If the UE is configured with enhanced intra-UE overlapping resources prioritization, in case a configured uplink grant transmission overlaps in time with dynamically allocated uplink transmission or with another configured uplink grant transmission in the same serving cell, the UE prioritizes the transmission based on the comparison between the highest </w:t>
      </w:r>
      <w:r w:rsidRPr="00653C72">
        <w:rPr>
          <w:lang w:eastAsia="ko-KR"/>
        </w:rPr>
        <w:t>priority of the logical channels that have data to be transmitted and which are multiplexed or can be multiplexed in MAC PDUs associated with the overlapping resources</w:t>
      </w:r>
      <w:r w:rsidRPr="00653C72">
        <w:t xml:space="preserve">. Similarly, in case a configured uplink grant transmissions or a dynamically allocated uplink transmission overlaps in time with a scheduling request transmission, the UE prioritizes the transmission based on the comparison between the priority of the logical channel which triggered the scheduling request and the highest </w:t>
      </w:r>
      <w:r w:rsidRPr="00653C72">
        <w:rPr>
          <w:lang w:eastAsia="ko-KR"/>
        </w:rPr>
        <w:t>priority of the logical channels that have data to be transmitted and which are multiplexed or can be multiplexed in MAC PDU associated with the overlapping resource</w:t>
      </w:r>
      <w:r w:rsidRPr="00653C72">
        <w:t>. In case the MAC PDU associated with a deprioritized transmission has already been generated, the UE keeps it stored to allow the gNB to schedule a retransmission. The UE may also be configured by the gNB to transmit the stored MAC PDU as a new transmission using a subsequent resource of the same configured uplink grant configuration when an explicit retransmission grant is not provided by the gNB.</w:t>
      </w:r>
    </w:p>
    <w:p w14:paraId="7666C00A" w14:textId="77777777" w:rsidR="001F45C4" w:rsidRPr="00653C72" w:rsidRDefault="001F45C4" w:rsidP="001F45C4">
      <w:r w:rsidRPr="00653C72">
        <w:t xml:space="preserve">Retransmissions other than repetitions are explicitly allocated via </w:t>
      </w:r>
      <w:r w:rsidRPr="00653C72">
        <w:rPr>
          <w:lang w:eastAsia="ko-KR"/>
        </w:rPr>
        <w:t>PDCCH</w:t>
      </w:r>
      <w:r w:rsidRPr="00653C72">
        <w:t>(s) or via configuration of a retransmission timer.</w:t>
      </w:r>
    </w:p>
    <w:p w14:paraId="5EE22BFA" w14:textId="77777777" w:rsidR="001F45C4" w:rsidRPr="00653C72" w:rsidRDefault="001F45C4" w:rsidP="001F45C4">
      <w:r w:rsidRPr="00653C72">
        <w:t>The UE may be configured with up to 12 active configured uplink grants for a given BWP of a serving cell. When more than one is configured, the network decides which of these configured uplink grants are active at a time (including all of them). Each configured uplink grant can either be of Type 1 or Type 2. For Type 2, activation and deactivation of configured uplink grants are independent among the serving cells. When more than one Type 2 configured grant is configured, each configured grant is activated separately using a DCI command and deactivation of Type 2 configured grants is done using a DCI command, which can either deactivate a single configured grant configuration or multiple configured grant configurations jointly.</w:t>
      </w:r>
    </w:p>
    <w:p w14:paraId="25BE08D6" w14:textId="77777777" w:rsidR="001F45C4" w:rsidRPr="00653C72" w:rsidRDefault="001F45C4" w:rsidP="001F45C4">
      <w:pPr>
        <w:rPr>
          <w:rFonts w:eastAsia="SimSun"/>
          <w:lang w:eastAsia="zh-CN"/>
        </w:rPr>
      </w:pPr>
      <w:r w:rsidRPr="00653C72">
        <w:t>When SUL is configured, the network should ensure that an active configured uplink grant on SUL does not overlap in time with another active configured uplink grant on the other UL configuration.</w:t>
      </w:r>
    </w:p>
    <w:p w14:paraId="0665CC9E" w14:textId="77777777" w:rsidR="001F45C4" w:rsidRPr="00653C72" w:rsidRDefault="001F45C4" w:rsidP="001F45C4">
      <w:r w:rsidRPr="00653C72">
        <w:t>For both dynamic grant and configured grant, for a transport block, two or more repetitions can be in one slot, or across slot boundary in consecutive available slots with each repetition in one slot. For both dynamic grant and configured grant Type 2, the number of repetitions can be also dynamically indicated in the L1 signalling. The dynamically indicated number of repetitions shall override the RRC configured number of repetitions, if both are present.</w:t>
      </w:r>
    </w:p>
    <w:p w14:paraId="0A6778D5" w14:textId="1448E3A3" w:rsidR="001F45C4" w:rsidRPr="00653C72" w:rsidDel="00F60E9E" w:rsidRDefault="001F45C4" w:rsidP="001F45C4">
      <w:pPr>
        <w:pStyle w:val="StyleEditorsNoteAuto"/>
        <w:rPr>
          <w:del w:id="18" w:author="Benoist" w:date="2020-05-28T08:30:00Z"/>
        </w:rPr>
      </w:pPr>
      <w:del w:id="19" w:author="Benoist" w:date="2020-05-28T08:30:00Z">
        <w:r w:rsidRPr="00653C72" w:rsidDel="00F60E9E">
          <w:delText xml:space="preserve">Editor’s note: </w:delText>
        </w:r>
        <w:bookmarkStart w:id="20" w:name="_Hlk34380255"/>
        <w:r w:rsidRPr="00653C72" w:rsidDel="00F60E9E">
          <w:delText>The limitation of maximum of 32 CGs per MAC entity needs to be captured.</w:delText>
        </w:r>
      </w:del>
    </w:p>
    <w:bookmarkEnd w:id="20"/>
    <w:p w14:paraId="2F63B1C8" w14:textId="77777777" w:rsidR="001F45C4" w:rsidRPr="00AB51C5" w:rsidRDefault="001F45C4" w:rsidP="001F45C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4549A5F" w14:textId="77777777" w:rsidR="00187539" w:rsidRPr="00653C72" w:rsidRDefault="00187539" w:rsidP="00187539">
      <w:pPr>
        <w:pStyle w:val="Heading3"/>
      </w:pPr>
      <w:r w:rsidRPr="00653C72">
        <w:t>16.1.3</w:t>
      </w:r>
      <w:r w:rsidRPr="00653C72">
        <w:tab/>
        <w:t>Packet Duplication</w:t>
      </w:r>
      <w:bookmarkEnd w:id="14"/>
      <w:bookmarkEnd w:id="15"/>
      <w:bookmarkEnd w:id="16"/>
    </w:p>
    <w:p w14:paraId="5CB3032E" w14:textId="77777777" w:rsidR="00187539" w:rsidRPr="00653C72" w:rsidRDefault="00187539" w:rsidP="00187539">
      <w:r w:rsidRPr="00653C72">
        <w:t xml:space="preserve">When duplication is configured for a radio bearer by RRC, at least one secondary RLC entity is added to the radio bearer to handle the duplicated PDCP PDUs as depicted on Figure 16.1.3-1, where the logical channel corresponding to the primary RLC entity is referred to as </w:t>
      </w:r>
      <w:r w:rsidRPr="00653C72">
        <w:rPr>
          <w:i/>
        </w:rPr>
        <w:t>the primary logical channel</w:t>
      </w:r>
      <w:r w:rsidRPr="00653C72">
        <w:t xml:space="preserve">, and the logical channel corresponding to the secondary RLC entity(ies), the </w:t>
      </w:r>
      <w:r w:rsidRPr="00653C72">
        <w:rPr>
          <w:i/>
        </w:rPr>
        <w:t>secondary logical channel(s)</w:t>
      </w:r>
      <w:r w:rsidRPr="00653C72">
        <w:t>. All RLC entities have the same RLC mode. Duplication at PDCP therefore consists in submitting the same PDCP PDUs multiple times: once to each activated RLC entity for the radio bearer. With multiple independent transmission paths, packet duplication therefore increases reliability and reduces latency and is especially beneficial for URLLC services.</w:t>
      </w:r>
    </w:p>
    <w:p w14:paraId="5A8DDF4A" w14:textId="77777777" w:rsidR="00187539" w:rsidRPr="00653C72" w:rsidRDefault="00F17CA1" w:rsidP="00187539">
      <w:pPr>
        <w:pStyle w:val="TH"/>
      </w:pPr>
      <w:r w:rsidRPr="00653C72">
        <w:rPr>
          <w:noProof/>
        </w:rPr>
        <w:object w:dxaOrig="2611" w:dyaOrig="2881" w14:anchorId="0D982855">
          <v:shape id="_x0000_i1026" type="#_x0000_t75" alt="" style="width:130.65pt;height:2in;mso-width-percent:0;mso-height-percent:0;mso-width-percent:0;mso-height-percent:0" o:ole="">
            <v:imagedata r:id="rId20" o:title=""/>
          </v:shape>
          <o:OLEObject Type="Embed" ProgID="Visio.Drawing.15" ShapeID="_x0000_i1026" DrawAspect="Content" ObjectID="_1652195380" r:id="rId21"/>
        </w:object>
      </w:r>
    </w:p>
    <w:p w14:paraId="0FBC0316" w14:textId="77777777" w:rsidR="00187539" w:rsidRPr="00653C72" w:rsidRDefault="00187539" w:rsidP="00187539">
      <w:pPr>
        <w:pStyle w:val="TF"/>
      </w:pPr>
      <w:r w:rsidRPr="00653C72">
        <w:t>Figure 16.1.3-1: Packet Duplication</w:t>
      </w:r>
    </w:p>
    <w:p w14:paraId="3ACF175E" w14:textId="77777777" w:rsidR="00187539" w:rsidRPr="00653C72" w:rsidRDefault="00187539" w:rsidP="00187539">
      <w:pPr>
        <w:pStyle w:val="NO"/>
      </w:pPr>
      <w:r w:rsidRPr="00653C72">
        <w:t>NOTE:</w:t>
      </w:r>
      <w:r w:rsidRPr="00653C72">
        <w:tab/>
        <w:t>PDCP control PDUs are not duplicated and always submitted to the primary RLC entity.</w:t>
      </w:r>
    </w:p>
    <w:p w14:paraId="35C049B7" w14:textId="77777777" w:rsidR="00187539" w:rsidRPr="00653C72" w:rsidRDefault="00187539" w:rsidP="00187539">
      <w:r w:rsidRPr="00653C72">
        <w:t>When configuring duplication for a DRB, RRC also sets the initial state of PDCP duplication (either activated or deactivated). After the configuration, the PDCP duplication state can then be dynamically controlled by means of a MAC control element and in DC, the UE applies the MAC CE commands regardless of their origin (MCG or SCG). When duplication is configured for an SRB the state is always active and cannot be dynamically controlled. When configuring duplication for a DRB with more than one secondary RLC entity, RRC also sets the initial state of each of them (i.e. either activated or deactivated). Subsequently, a MAC CE can be used to dynamically control whether each of the configured secondary RLC entities for a DRB should be activated or deactivated, i.e. which of the RLC entities shall be used for duplicate transmission. Primary RLC entity cannot be deactivated. When duplication is deactivated for a DRB, all secondary RLC entities associated to this DRB are deactivated. When a secondary RLC entity is deactivated, it is not re-established, the HARQ buffers are not flushed, and the transmitting PDCP entity should indicate to the secondary RLC entity to discard all duplicated PDCP PDUs.</w:t>
      </w:r>
    </w:p>
    <w:p w14:paraId="2CD8BFC8" w14:textId="347E27A1" w:rsidR="00187539" w:rsidRPr="00653C72" w:rsidDel="00F60E9E" w:rsidRDefault="00187539" w:rsidP="00187539">
      <w:pPr>
        <w:pStyle w:val="StyleEditorsNoteAuto"/>
        <w:rPr>
          <w:del w:id="21" w:author="Benoist" w:date="2020-05-28T08:30:00Z"/>
        </w:rPr>
      </w:pPr>
      <w:del w:id="22" w:author="Benoist" w:date="2020-05-28T08:30:00Z">
        <w:r w:rsidRPr="00653C72" w:rsidDel="00F60E9E">
          <w:delText>Editor’s note: For NR-DC, it is FFS how the nodes can coordinate RLC entities activation/deactivation between each other (pending RAN3 discussions)</w:delText>
        </w:r>
      </w:del>
    </w:p>
    <w:p w14:paraId="12422E61" w14:textId="77777777" w:rsidR="00187539" w:rsidRPr="00653C72" w:rsidRDefault="00187539" w:rsidP="00187539">
      <w:r w:rsidRPr="00653C72">
        <w:t>When activating duplication for a DRB, NG-RAN should ensure that at least one serving cell is activated for each logical channel of the DRB; and when the deactivation of SCells leaves no serving cells activated for a logical channel of the DRB, NG-RAN should ensure that duplication is also deactivated.</w:t>
      </w:r>
    </w:p>
    <w:p w14:paraId="0FFA0719" w14:textId="77777777" w:rsidR="00187539" w:rsidRPr="00653C72" w:rsidRDefault="00187539" w:rsidP="00187539">
      <w:r w:rsidRPr="00653C72">
        <w:t xml:space="preserve">When duplication is activated, the original PDCP PDU and the corresponding duplicate(s) shall not be transmitted on the same carrier. The primary and secondary logical channels can either belong to the same MAC entity (referred to as CA duplication) or to different ones (referred to as DC or DC+CA duplication). CA duplication can be configured together with DC duplication when duplication over more than two legs is configured in the UE. In CA duplication, logical channel mapping restrictions are used in MAC to ensure that the primary and secondary logical channels are not sent on the same carrier. </w:t>
      </w:r>
      <w:r w:rsidRPr="00653C72">
        <w:rPr>
          <w:rFonts w:eastAsia="Malgun Gothic"/>
          <w:lang w:eastAsia="ko-KR"/>
        </w:rPr>
        <w:t xml:space="preserve">When CA duplication is configured for an SRB, </w:t>
      </w:r>
      <w:r w:rsidRPr="00653C72">
        <w:rPr>
          <w:rFonts w:eastAsia="MS Mincho"/>
        </w:rPr>
        <w:t>one</w:t>
      </w:r>
      <w:r w:rsidRPr="00653C72">
        <w:rPr>
          <w:rFonts w:eastAsia="Malgun Gothic"/>
          <w:lang w:eastAsia="ko-KR"/>
        </w:rPr>
        <w:t xml:space="preserve"> </w:t>
      </w:r>
      <w:r w:rsidRPr="00653C72">
        <w:rPr>
          <w:rFonts w:eastAsia="MS Mincho"/>
        </w:rPr>
        <w:t>of the</w:t>
      </w:r>
      <w:r w:rsidRPr="00653C72">
        <w:rPr>
          <w:rFonts w:eastAsia="Malgun Gothic"/>
          <w:lang w:eastAsia="ko-KR"/>
        </w:rPr>
        <w:t xml:space="preserve"> logical channel</w:t>
      </w:r>
      <w:r w:rsidRPr="00653C72">
        <w:rPr>
          <w:rFonts w:eastAsia="MS Mincho"/>
        </w:rPr>
        <w:t>s</w:t>
      </w:r>
      <w:r w:rsidRPr="00653C72">
        <w:rPr>
          <w:rFonts w:eastAsia="Malgun Gothic"/>
          <w:lang w:eastAsia="ko-KR"/>
        </w:rPr>
        <w:t xml:space="preserve"> </w:t>
      </w:r>
      <w:r w:rsidRPr="00653C72">
        <w:rPr>
          <w:rFonts w:eastAsia="MS Mincho"/>
        </w:rPr>
        <w:t>associated to</w:t>
      </w:r>
      <w:r w:rsidRPr="00653C72">
        <w:rPr>
          <w:rFonts w:eastAsia="Malgun Gothic"/>
          <w:lang w:eastAsia="ko-KR"/>
        </w:rPr>
        <w:t xml:space="preserve"> </w:t>
      </w:r>
      <w:r w:rsidRPr="00653C72">
        <w:rPr>
          <w:rFonts w:eastAsia="MS Mincho"/>
        </w:rPr>
        <w:t xml:space="preserve">the </w:t>
      </w:r>
      <w:r w:rsidRPr="00653C72">
        <w:rPr>
          <w:rFonts w:eastAsia="Malgun Gothic"/>
          <w:lang w:eastAsia="ko-KR"/>
        </w:rPr>
        <w:t>SRB is mapped to SpCel</w:t>
      </w:r>
      <w:r w:rsidRPr="00653C72">
        <w:rPr>
          <w:rFonts w:eastAsia="MS Mincho"/>
        </w:rPr>
        <w:t>l</w:t>
      </w:r>
      <w:r w:rsidRPr="00653C72">
        <w:t>.</w:t>
      </w:r>
    </w:p>
    <w:p w14:paraId="05EF04FB" w14:textId="77777777" w:rsidR="00187539" w:rsidRPr="00653C72" w:rsidRDefault="00187539" w:rsidP="00187539">
      <w:r w:rsidRPr="00653C72">
        <w:t>When CA duplication is deactivated for a DRB, the logical channel mapping restrictions of the primary and secondary logical channels are lifted for as long as duplication remains deactivated.</w:t>
      </w:r>
    </w:p>
    <w:p w14:paraId="3D9EBBD1" w14:textId="77777777" w:rsidR="00187539" w:rsidRPr="00653C72" w:rsidRDefault="00187539" w:rsidP="00187539">
      <w:r w:rsidRPr="00653C72">
        <w:t>When an RLC entity acknowledges the transmission of a PDCP PDU, the PDCP entity shall indicate to the other RLC entity(ies) to discard it. In addition, in case of CA duplication, when an RLC entity restricted to only SCell(s) reaches the maximum number of retransmissions for a PDCP PDU, the UE informs the gNB but does not trigger RLF.</w:t>
      </w:r>
    </w:p>
    <w:p w14:paraId="4A2C143C" w14:textId="77777777" w:rsidR="001F6471" w:rsidRPr="00AB51C5" w:rsidRDefault="001F6471" w:rsidP="001F647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23" w:name="_Toc37232064"/>
      <w:r>
        <w:rPr>
          <w:i/>
          <w:noProof/>
        </w:rPr>
        <w:t>Next Modified Subclause</w:t>
      </w:r>
    </w:p>
    <w:p w14:paraId="5FD2F0E7" w14:textId="77777777" w:rsidR="001F6471" w:rsidRPr="00653C72" w:rsidRDefault="001F6471" w:rsidP="001F6471">
      <w:pPr>
        <w:pStyle w:val="Heading2"/>
      </w:pPr>
      <w:r w:rsidRPr="00653C72">
        <w:t>16.8</w:t>
      </w:r>
      <w:r w:rsidRPr="00653C72">
        <w:tab/>
        <w:t>Support for Time Sensitive Communications</w:t>
      </w:r>
      <w:bookmarkEnd w:id="23"/>
    </w:p>
    <w:p w14:paraId="3A70B6D1" w14:textId="77777777" w:rsidR="001F6471" w:rsidRPr="00653C72" w:rsidRDefault="001F6471" w:rsidP="001F6471">
      <w:r w:rsidRPr="00653C72">
        <w:t>Time Sensitive Communications (TSC), as defined in TS 23.501 [3], is a communication service that supports deterministic communication and/or isochronous communication with high reliability and availability. Examples of such services are the ones in the area of Industrial Internet of Things, e.g. related to cyber-physical control applications as described in TS 22.104 [39].</w:t>
      </w:r>
    </w:p>
    <w:p w14:paraId="11225528" w14:textId="77777777" w:rsidR="001F6471" w:rsidRPr="00653C72" w:rsidRDefault="001F6471" w:rsidP="001F6471">
      <w:r w:rsidRPr="00653C72">
        <w:t>To support strict synchronization accuracy requirements of TSC applications, the gNB may signal 5G system time reference information to the UE using unicast or broadcast RRC signalling with a granularity of 10 ns. Uncertainty parameter may be included in reference time information to indicate its accuracy.</w:t>
      </w:r>
    </w:p>
    <w:p w14:paraId="6D29A237" w14:textId="1F65E5AF" w:rsidR="001F6471" w:rsidRPr="00653C72" w:rsidDel="00F60E9E" w:rsidRDefault="001F6471" w:rsidP="001F6471">
      <w:pPr>
        <w:pStyle w:val="StyleEditorsNoteAuto"/>
        <w:rPr>
          <w:del w:id="24" w:author="Benoist" w:date="2020-05-28T08:30:00Z"/>
        </w:rPr>
      </w:pPr>
      <w:del w:id="25" w:author="Benoist" w:date="2020-05-28T08:30:00Z">
        <w:r w:rsidRPr="00653C72" w:rsidDel="00F60E9E">
          <w:delText>Editor’s note: FFS how the need for reference time information can be determined for any given connected UE.</w:delText>
        </w:r>
      </w:del>
    </w:p>
    <w:p w14:paraId="71410B24" w14:textId="77777777" w:rsidR="001F6471" w:rsidRPr="00653C72" w:rsidRDefault="001F6471" w:rsidP="001F6471">
      <w:r w:rsidRPr="00653C72">
        <w:t>The gNB may also receive TSC Assistance Information (TSCAI), see TS 23.501 [3], from the Core Network, e.g. during QoS flow establishment, or from another gNB during handover. TSCAI contains additional information about the traffic flow such as burst arrival time and burst periodicity. TSCAI knowledge may be leveraged in the gNB’s scheduler to more efficiently schedule periodic, deterministic traffic flows either via Configured Grants, Semi-Persistent Scheduling or with dynamic grants.</w:t>
      </w:r>
    </w:p>
    <w:p w14:paraId="4F6C95E2"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14C117" w14:textId="77777777" w:rsidR="006A1045" w:rsidRDefault="006A1045">
      <w:r>
        <w:separator/>
      </w:r>
    </w:p>
  </w:endnote>
  <w:endnote w:type="continuationSeparator" w:id="0">
    <w:p w14:paraId="0F494436" w14:textId="77777777" w:rsidR="006A1045" w:rsidRDefault="006A1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4F29F1" w14:textId="77777777" w:rsidR="006A1045" w:rsidRDefault="006A1045">
      <w:r>
        <w:separator/>
      </w:r>
    </w:p>
  </w:footnote>
  <w:footnote w:type="continuationSeparator" w:id="0">
    <w:p w14:paraId="232C40C9" w14:textId="77777777" w:rsidR="006A1045" w:rsidRDefault="006A10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A6394"/>
    <w:rsid w:val="000B1E69"/>
    <w:rsid w:val="000B7FED"/>
    <w:rsid w:val="000C038A"/>
    <w:rsid w:val="000C6598"/>
    <w:rsid w:val="00145D43"/>
    <w:rsid w:val="00187539"/>
    <w:rsid w:val="00192C46"/>
    <w:rsid w:val="001A08B3"/>
    <w:rsid w:val="001A7B60"/>
    <w:rsid w:val="001B52F0"/>
    <w:rsid w:val="001B7A65"/>
    <w:rsid w:val="001C568A"/>
    <w:rsid w:val="001E41F3"/>
    <w:rsid w:val="001F45C4"/>
    <w:rsid w:val="001F6471"/>
    <w:rsid w:val="00252630"/>
    <w:rsid w:val="0026004D"/>
    <w:rsid w:val="002640DD"/>
    <w:rsid w:val="00275D12"/>
    <w:rsid w:val="002807BD"/>
    <w:rsid w:val="00284FEB"/>
    <w:rsid w:val="002860C4"/>
    <w:rsid w:val="002B5741"/>
    <w:rsid w:val="002C1364"/>
    <w:rsid w:val="00305409"/>
    <w:rsid w:val="00324A06"/>
    <w:rsid w:val="003609EF"/>
    <w:rsid w:val="0036231A"/>
    <w:rsid w:val="00374DD4"/>
    <w:rsid w:val="003D2519"/>
    <w:rsid w:val="003E1A36"/>
    <w:rsid w:val="00410371"/>
    <w:rsid w:val="004242F1"/>
    <w:rsid w:val="00437273"/>
    <w:rsid w:val="004414A9"/>
    <w:rsid w:val="00456761"/>
    <w:rsid w:val="00466DC4"/>
    <w:rsid w:val="004B75B7"/>
    <w:rsid w:val="0051580D"/>
    <w:rsid w:val="00533EBC"/>
    <w:rsid w:val="00547111"/>
    <w:rsid w:val="00592D74"/>
    <w:rsid w:val="005E2C44"/>
    <w:rsid w:val="00621188"/>
    <w:rsid w:val="006257ED"/>
    <w:rsid w:val="006647D4"/>
    <w:rsid w:val="00695808"/>
    <w:rsid w:val="006A1045"/>
    <w:rsid w:val="006B46FB"/>
    <w:rsid w:val="006E21FB"/>
    <w:rsid w:val="007066A2"/>
    <w:rsid w:val="0075520A"/>
    <w:rsid w:val="00792342"/>
    <w:rsid w:val="007977A8"/>
    <w:rsid w:val="007B1574"/>
    <w:rsid w:val="007B512A"/>
    <w:rsid w:val="007C2097"/>
    <w:rsid w:val="007D6A07"/>
    <w:rsid w:val="007F7259"/>
    <w:rsid w:val="008040A8"/>
    <w:rsid w:val="008279FA"/>
    <w:rsid w:val="0086151E"/>
    <w:rsid w:val="008626E7"/>
    <w:rsid w:val="00870EE7"/>
    <w:rsid w:val="008863B9"/>
    <w:rsid w:val="008A45A6"/>
    <w:rsid w:val="008A78C1"/>
    <w:rsid w:val="008F686C"/>
    <w:rsid w:val="00906105"/>
    <w:rsid w:val="009148DE"/>
    <w:rsid w:val="00941E30"/>
    <w:rsid w:val="00965506"/>
    <w:rsid w:val="009777D9"/>
    <w:rsid w:val="00991B88"/>
    <w:rsid w:val="009A5753"/>
    <w:rsid w:val="009A579D"/>
    <w:rsid w:val="009E3297"/>
    <w:rsid w:val="009E59ED"/>
    <w:rsid w:val="009F734F"/>
    <w:rsid w:val="00A246B6"/>
    <w:rsid w:val="00A27479"/>
    <w:rsid w:val="00A47E70"/>
    <w:rsid w:val="00A50CF0"/>
    <w:rsid w:val="00A7671C"/>
    <w:rsid w:val="00A858B2"/>
    <w:rsid w:val="00AA2CBC"/>
    <w:rsid w:val="00AC5820"/>
    <w:rsid w:val="00AC5A3B"/>
    <w:rsid w:val="00AD1CD8"/>
    <w:rsid w:val="00B20A5D"/>
    <w:rsid w:val="00B258BB"/>
    <w:rsid w:val="00B67B97"/>
    <w:rsid w:val="00B968C8"/>
    <w:rsid w:val="00BA3EC5"/>
    <w:rsid w:val="00BA51D9"/>
    <w:rsid w:val="00BB5DFC"/>
    <w:rsid w:val="00BD279D"/>
    <w:rsid w:val="00BD6BB8"/>
    <w:rsid w:val="00BF30BD"/>
    <w:rsid w:val="00C66BA2"/>
    <w:rsid w:val="00C912C5"/>
    <w:rsid w:val="00C95985"/>
    <w:rsid w:val="00CC5026"/>
    <w:rsid w:val="00CC68D0"/>
    <w:rsid w:val="00D03F9A"/>
    <w:rsid w:val="00D06D51"/>
    <w:rsid w:val="00D24991"/>
    <w:rsid w:val="00D50255"/>
    <w:rsid w:val="00D62CA3"/>
    <w:rsid w:val="00D66520"/>
    <w:rsid w:val="00D95894"/>
    <w:rsid w:val="00DB3349"/>
    <w:rsid w:val="00DE34CF"/>
    <w:rsid w:val="00DF0FEB"/>
    <w:rsid w:val="00E13F3D"/>
    <w:rsid w:val="00E34898"/>
    <w:rsid w:val="00E92965"/>
    <w:rsid w:val="00EB09B7"/>
    <w:rsid w:val="00ED02C1"/>
    <w:rsid w:val="00EE7D7C"/>
    <w:rsid w:val="00F17CA1"/>
    <w:rsid w:val="00F25D98"/>
    <w:rsid w:val="00F300FB"/>
    <w:rsid w:val="00F60E9E"/>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DF0FEB"/>
    <w:rPr>
      <w:rFonts w:ascii="Times New Roman" w:hAnsi="Times New Roman"/>
      <w:color w:val="FF0000"/>
      <w:lang w:val="en-GB" w:eastAsia="en-US"/>
    </w:rPr>
  </w:style>
  <w:style w:type="character" w:customStyle="1" w:styleId="B1Zchn">
    <w:name w:val="B1 Zchn"/>
    <w:link w:val="B1"/>
    <w:rsid w:val="0086151E"/>
    <w:rPr>
      <w:rFonts w:ascii="Times New Roman" w:hAnsi="Times New Roman"/>
      <w:lang w:val="en-GB" w:eastAsia="en-US"/>
    </w:rPr>
  </w:style>
  <w:style w:type="character" w:customStyle="1" w:styleId="NOZchn">
    <w:name w:val="NO Zchn"/>
    <w:link w:val="NO"/>
    <w:rsid w:val="0086151E"/>
    <w:rPr>
      <w:rFonts w:ascii="Times New Roman" w:hAnsi="Times New Roman"/>
      <w:lang w:val="en-GB" w:eastAsia="en-US"/>
    </w:rPr>
  </w:style>
  <w:style w:type="character" w:customStyle="1" w:styleId="THChar">
    <w:name w:val="TH Char"/>
    <w:link w:val="TH"/>
    <w:qFormat/>
    <w:rsid w:val="00187539"/>
    <w:rPr>
      <w:rFonts w:ascii="Arial" w:hAnsi="Arial"/>
      <w:b/>
      <w:lang w:val="en-GB" w:eastAsia="en-US"/>
    </w:rPr>
  </w:style>
  <w:style w:type="character" w:customStyle="1" w:styleId="TFChar">
    <w:name w:val="TF Char"/>
    <w:link w:val="TF"/>
    <w:qFormat/>
    <w:rsid w:val="00187539"/>
    <w:rPr>
      <w:rFonts w:ascii="Arial" w:hAnsi="Arial"/>
      <w:b/>
      <w:lang w:val="en-GB" w:eastAsia="en-US"/>
    </w:rPr>
  </w:style>
  <w:style w:type="paragraph" w:customStyle="1" w:styleId="StyleEditorsNoteAuto">
    <w:name w:val="Style Editor's Note + Auto"/>
    <w:basedOn w:val="EditorsNote"/>
    <w:rsid w:val="00187539"/>
    <w:pPr>
      <w:overflowPunct w:val="0"/>
      <w:autoSpaceDE w:val="0"/>
      <w:autoSpaceDN w:val="0"/>
      <w:adjustRightInd w:val="0"/>
      <w:textAlignment w:val="baseline"/>
    </w:pPr>
    <w:rPr>
      <w:color w:val="auto"/>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package" Target="embeddings/Microsoft_Visio_Drawing5.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5AIRPNAIUNRU-859666464-5009</_dlc_DocId>
    <_dlc_DocIdUrl xmlns="71c5aaf6-e6ce-465b-b873-5148d2a4c105">
      <Url>https://nokia.sharepoint.com/sites/c5g/e2earch/_layouts/15/DocIdRedir.aspx?ID=5AIRPNAIUNRU-859666464-5009</Url>
      <Description>5AIRPNAIUNRU-859666464-5009</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2.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3.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6.xml><?xml version="1.0" encoding="utf-8"?>
<ds:datastoreItem xmlns:ds="http://schemas.openxmlformats.org/officeDocument/2006/customXml" ds:itemID="{14057065-A6D8-432B-A520-8F9B785C35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18</TotalTime>
  <Pages>1</Pages>
  <Words>2475</Words>
  <Characters>14612</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17053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Benoist</cp:lastModifiedBy>
  <cp:revision>39</cp:revision>
  <cp:lastPrinted>1899-12-31T22:59:00Z</cp:lastPrinted>
  <dcterms:created xsi:type="dcterms:W3CDTF">2019-04-16T00:15:00Z</dcterms:created>
  <dcterms:modified xsi:type="dcterms:W3CDTF">2020-05-28T09:17:00Z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107b0f86-2274-419f-a628-f4161c4addc1</vt:lpwstr>
  </property>
</Properties>
</file>